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56"/>
          <w:szCs w:val="56"/>
        </w:rPr>
      </w:pPr>
      <w:bookmarkStart w:id="9" w:name="_GoBack"/>
      <w:bookmarkEnd w:id="9"/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56"/>
          <w:szCs w:val="56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56"/>
          <w:szCs w:val="56"/>
        </w:rPr>
      </w:pPr>
    </w:p>
    <w:p>
      <w:pPr>
        <w:snapToGrid w:val="0"/>
        <w:spacing w:line="360" w:lineRule="auto"/>
        <w:jc w:val="center"/>
        <w:rPr>
          <w:rStyle w:val="9"/>
          <w:rFonts w:hint="eastAsia" w:ascii="黑体" w:hAnsi="黑体" w:eastAsia="黑体" w:cs="黑体"/>
          <w:b w:val="0"/>
          <w:bCs/>
          <w:sz w:val="52"/>
          <w:szCs w:val="52"/>
        </w:rPr>
      </w:pPr>
      <w:ins w:id="0" w:author="鑫" w:date="2023-08-24T15:40:48Z">
        <w:r>
          <w:rPr>
            <w:rStyle w:val="9"/>
            <w:rFonts w:hint="eastAsia" w:ascii="黑体" w:hAnsi="黑体" w:eastAsia="黑体" w:cs="黑体"/>
            <w:b w:val="0"/>
            <w:bCs/>
            <w:sz w:val="52"/>
            <w:szCs w:val="52"/>
            <w:lang w:val="en-US" w:eastAsia="zh-CN"/>
          </w:rPr>
          <w:t>国网智能科技股份有限公司2023年第一批供应商资质能力</w:t>
        </w:r>
      </w:ins>
      <w:r>
        <w:rPr>
          <w:rStyle w:val="9"/>
          <w:rFonts w:hint="eastAsia" w:ascii="黑体" w:hAnsi="黑体" w:eastAsia="黑体" w:cs="黑体"/>
          <w:b w:val="0"/>
          <w:bCs/>
          <w:sz w:val="52"/>
          <w:szCs w:val="52"/>
          <w:lang w:val="en-US" w:eastAsia="zh-CN"/>
        </w:rPr>
        <w:t>信息</w:t>
      </w:r>
      <w:r>
        <w:rPr>
          <w:rStyle w:val="9"/>
          <w:rFonts w:hint="eastAsia" w:ascii="黑体" w:hAnsi="黑体" w:eastAsia="黑体" w:cs="黑体"/>
          <w:b w:val="0"/>
          <w:bCs/>
          <w:sz w:val="52"/>
          <w:szCs w:val="52"/>
        </w:rPr>
        <w:t>核实规范</w:t>
      </w: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二〇</w:t>
      </w: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  <w:lang w:val="en-US" w:eastAsia="zh-CN"/>
        </w:rPr>
        <w:t>三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年八月</w:t>
      </w:r>
    </w:p>
    <w:p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hint="eastAsia" w:ascii="Calibri" w:hAnsi="Calibri" w:eastAsia="宋体" w:cs="Times New Roman"/>
          <w:b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b w:val="0"/>
          <w:bCs w:val="0"/>
          <w:kern w:val="2"/>
          <w:sz w:val="21"/>
          <w:szCs w:val="24"/>
          <w:lang w:val="en-US" w:eastAsia="zh-CN" w:bidi="ar-SA"/>
        </w:rPr>
        <w:id w:val="147453641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kern w:val="2"/>
          <w:sz w:val="21"/>
          <w:szCs w:val="30"/>
          <w:lang w:val="en-US" w:eastAsia="zh-CN" w:bidi="ar-SA"/>
        </w:rPr>
      </w:sdtEndPr>
      <w:sdtContent>
        <w:p>
          <w:pPr>
            <w:jc w:val="center"/>
            <w:rPr>
              <w:rFonts w:hint="eastAsia" w:ascii="宋体" w:hAnsi="宋体" w:eastAsia="宋体" w:cstheme="minorBidi"/>
              <w:b w:val="0"/>
              <w:bCs w:val="0"/>
              <w:kern w:val="2"/>
              <w:sz w:val="21"/>
              <w:szCs w:val="24"/>
              <w:lang w:val="en-US" w:eastAsia="zh-CN" w:bidi="ar-SA"/>
            </w:rPr>
          </w:pPr>
          <w:r>
            <w:rPr>
              <w:rFonts w:hint="eastAsia" w:ascii="宋体" w:hAnsi="宋体" w:eastAsia="宋体" w:cstheme="minorBidi"/>
              <w:b w:val="0"/>
              <w:bCs w:val="0"/>
              <w:kern w:val="2"/>
              <w:sz w:val="21"/>
              <w:szCs w:val="24"/>
              <w:lang w:val="en-US" w:eastAsia="zh-CN" w:bidi="ar-SA"/>
            </w:rPr>
            <w:t>目录</w:t>
          </w:r>
        </w:p>
        <w:p>
          <w:pPr>
            <w:pStyle w:val="11"/>
            <w:tabs>
              <w:tab w:val="right" w:leader="dot" w:pos="8306"/>
            </w:tabs>
            <w:rPr>
              <w:b w:val="0"/>
              <w:bCs w:val="0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30"/>
              <w:szCs w:val="30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30"/>
              <w:szCs w:val="30"/>
            </w:rPr>
            <w:instrText xml:space="preserve">TOC \o "1-2" \h \u </w:instrText>
          </w:r>
          <w:r>
            <w:rPr>
              <w:rFonts w:hint="eastAsia" w:ascii="宋体" w:hAnsi="宋体" w:eastAsia="宋体" w:cs="宋体"/>
              <w:b w:val="0"/>
              <w:bCs w:val="0"/>
              <w:sz w:val="30"/>
              <w:szCs w:val="30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instrText xml:space="preserve"> HYPERLINK \l _Toc17479 </w:instrText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Cs w:val="30"/>
              <w:lang w:val="en-US" w:eastAsia="zh-CN"/>
            </w:rPr>
            <w:t>1.范围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_Toc17479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hint="eastAsia" w:ascii="宋体" w:hAnsi="宋体" w:eastAsia="宋体" w:cs="宋体"/>
              <w:b w:val="0"/>
              <w:bCs w:val="0"/>
              <w:szCs w:val="30"/>
            </w:rPr>
          </w:pP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instrText xml:space="preserve"> HYPERLINK \l _Toc29617 </w:instrText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Cs w:val="30"/>
              <w:lang w:val="en-US" w:eastAsia="zh-CN"/>
            </w:rPr>
            <w:t>2.资质信息</w:t>
          </w:r>
          <w:r>
            <w:rPr>
              <w:b w:val="0"/>
              <w:bCs w:val="0"/>
            </w:rPr>
            <w:tab/>
          </w:r>
          <w:r>
            <w:rPr>
              <w:rFonts w:hint="eastAsia"/>
              <w:b w:val="0"/>
              <w:bCs w:val="0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hint="eastAsia" w:ascii="宋体" w:hAnsi="宋体" w:eastAsia="宋体" w:cs="宋体"/>
              <w:b w:val="0"/>
              <w:bCs w:val="0"/>
              <w:szCs w:val="30"/>
            </w:rPr>
          </w:pP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instrText xml:space="preserve"> HYPERLINK \l _Toc29617 </w:instrText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Cs w:val="30"/>
              <w:lang w:val="en-US" w:eastAsia="zh-CN"/>
            </w:rPr>
            <w:t>3.人员资质证书</w:t>
          </w:r>
          <w:r>
            <w:rPr>
              <w:b w:val="0"/>
              <w:bCs w:val="0"/>
            </w:rPr>
            <w:tab/>
          </w:r>
          <w:r>
            <w:rPr>
              <w:rFonts w:hint="eastAsia"/>
              <w:b w:val="0"/>
              <w:bCs w:val="0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hint="eastAsia" w:ascii="宋体" w:hAnsi="宋体" w:eastAsia="宋体" w:cs="宋体"/>
              <w:b w:val="0"/>
              <w:bCs w:val="0"/>
              <w:szCs w:val="30"/>
            </w:rPr>
          </w:pP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instrText xml:space="preserve"> HYPERLINK \l _Toc29617 </w:instrText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Cs w:val="30"/>
              <w:lang w:val="en-US" w:eastAsia="zh-CN"/>
            </w:rPr>
            <w:t>4.业绩信息</w:t>
          </w:r>
          <w:r>
            <w:rPr>
              <w:b w:val="0"/>
              <w:bCs w:val="0"/>
            </w:rPr>
            <w:tab/>
          </w:r>
          <w:r>
            <w:rPr>
              <w:rFonts w:hint="eastAsia"/>
              <w:b w:val="0"/>
              <w:bCs w:val="0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hint="eastAsia" w:ascii="宋体" w:hAnsi="宋体" w:eastAsia="宋体" w:cs="宋体"/>
              <w:b w:val="0"/>
              <w:bCs w:val="0"/>
              <w:szCs w:val="30"/>
            </w:rPr>
          </w:pPr>
        </w:p>
        <w:p>
          <w:pPr>
            <w:pStyle w:val="11"/>
            <w:tabs>
              <w:tab w:val="right" w:leader="dot" w:pos="8306"/>
            </w:tabs>
            <w:rPr>
              <w:rFonts w:hint="eastAsia" w:ascii="宋体" w:hAnsi="宋体" w:eastAsia="宋体" w:cs="宋体"/>
              <w:b w:val="0"/>
              <w:bCs w:val="0"/>
              <w:szCs w:val="30"/>
            </w:rPr>
          </w:pPr>
        </w:p>
        <w:p>
          <w:pPr>
            <w:rPr>
              <w:rFonts w:hint="default"/>
              <w:lang w:val="en-US"/>
            </w:rPr>
            <w:sectPr>
              <w:pgSz w:w="11906" w:h="16838"/>
              <w:pgMar w:top="1440" w:right="1800" w:bottom="1440" w:left="1800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eastAsia" w:ascii="宋体" w:hAnsi="宋体" w:eastAsia="宋体" w:cs="宋体"/>
              <w:b w:val="0"/>
              <w:bCs w:val="0"/>
              <w:szCs w:val="30"/>
            </w:rPr>
            <w:fldChar w:fldCharType="end"/>
          </w:r>
        </w:p>
        <w:p>
          <w:pPr>
            <w:spacing w:line="360" w:lineRule="auto"/>
            <w:jc w:val="center"/>
            <w:outlineLvl w:val="1"/>
            <w:rPr>
              <w:rFonts w:hint="eastAsia" w:ascii="方正小标宋_GBK" w:hAnsi="方正小标宋_GBK" w:eastAsia="方正小标宋_GBK" w:cs="方正小标宋_GBK"/>
              <w:b w:val="0"/>
              <w:bCs w:val="0"/>
              <w:spacing w:val="4"/>
              <w:sz w:val="44"/>
              <w:szCs w:val="44"/>
              <w:lang w:val="en-US"/>
            </w:rPr>
          </w:pPr>
          <w:r>
            <w:rPr>
              <w:rFonts w:hint="eastAsia" w:ascii="方正小标宋_GBK" w:hAnsi="方正小标宋_GBK" w:eastAsia="方正小标宋_GBK" w:cs="方正小标宋_GBK"/>
              <w:b w:val="0"/>
              <w:bCs w:val="0"/>
              <w:spacing w:val="4"/>
              <w:sz w:val="44"/>
              <w:szCs w:val="44"/>
              <w:lang w:val="en-US" w:eastAsia="zh-CN"/>
            </w:rPr>
            <w:t>光伏储能项目核实规范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/>
            <w:textAlignment w:val="baseline"/>
            <w:outlineLvl w:val="1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4"/>
              <w:sz w:val="32"/>
              <w:szCs w:val="32"/>
              <w:lang w:val="en-US" w:eastAsia="zh-CN"/>
            </w:rPr>
            <w:t>一、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>范围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 w:firstLine="640" w:firstLineChars="200"/>
            <w:textAlignment w:val="baseline"/>
            <w:outlineLvl w:val="1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>本规范是国网智能科技股份有限公司对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/>
            </w:rPr>
            <w:t>在分布式光伏技术服务（施工、调试），分布式储能技术服务（施工、调试）等业务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>供应商进行资质能力信息核实工作的依据。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/>
            <w:textAlignment w:val="baseline"/>
            <w:outlineLvl w:val="0"/>
            <w:rPr>
              <w:rFonts w:hint="eastAsia" w:ascii="方正仿宋_GBK" w:hAnsi="方正仿宋_GBK" w:eastAsia="方正仿宋_GBK" w:cs="方正仿宋_GBK"/>
              <w:spacing w:val="6"/>
              <w:sz w:val="32"/>
              <w:szCs w:val="32"/>
            </w:rPr>
          </w:pPr>
          <w:bookmarkStart w:id="0" w:name="_bookmark2"/>
          <w:bookmarkEnd w:id="0"/>
          <w:r>
            <w:rPr>
              <w:rFonts w:hint="eastAsia" w:ascii="方正仿宋_GBK" w:hAnsi="方正仿宋_GBK" w:eastAsia="方正仿宋_GBK" w:cs="方正仿宋_GBK"/>
              <w:spacing w:val="9"/>
              <w:sz w:val="32"/>
              <w:szCs w:val="32"/>
              <w:lang w:val="en-US" w:eastAsia="zh-CN"/>
            </w:rPr>
            <w:t>二、</w:t>
          </w:r>
          <w:r>
            <w:rPr>
              <w:rFonts w:hint="eastAsia" w:ascii="方正仿宋_GBK" w:hAnsi="方正仿宋_GBK" w:eastAsia="方正仿宋_GBK" w:cs="方正仿宋_GBK"/>
              <w:spacing w:val="6"/>
              <w:sz w:val="32"/>
              <w:szCs w:val="32"/>
            </w:rPr>
            <w:t>资质信息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/>
            <w:textAlignment w:val="baseline"/>
            <w:outlineLvl w:val="1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bookmarkStart w:id="1" w:name="_bookmark3"/>
          <w:bookmarkEnd w:id="1"/>
          <w:r>
            <w:rPr>
              <w:rFonts w:hint="eastAsia" w:ascii="方正仿宋_GBK" w:hAnsi="方正仿宋_GBK" w:eastAsia="方正仿宋_GBK" w:cs="方正仿宋_GBK"/>
              <w:spacing w:val="-1"/>
              <w:sz w:val="32"/>
              <w:szCs w:val="32"/>
            </w:rPr>
            <w:t>2.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</w:rPr>
            <w:t>1 基本信息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 w:firstLine="676" w:firstLineChars="200"/>
            <w:textAlignment w:val="baseline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9"/>
              <w:sz w:val="32"/>
              <w:szCs w:val="32"/>
            </w:rPr>
            <w:t>查</w:t>
          </w:r>
          <w:r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</w:rPr>
            <w:t>阅营业执照 (含统一社会信用代码)。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 w:firstLine="716" w:firstLineChars="200"/>
            <w:textAlignment w:val="baseline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19"/>
              <w:sz w:val="32"/>
              <w:szCs w:val="32"/>
            </w:rPr>
            <w:t>供</w:t>
          </w:r>
          <w:r>
            <w:rPr>
              <w:rFonts w:hint="eastAsia" w:ascii="方正仿宋_GBK" w:hAnsi="方正仿宋_GBK" w:eastAsia="方正仿宋_GBK" w:cs="方正仿宋_GBK"/>
              <w:spacing w:val="11"/>
              <w:sz w:val="32"/>
              <w:szCs w:val="32"/>
            </w:rPr>
            <w:t>应商为中华人民共和国境内依法注册的法人或其他组织；营业执照/事业单位法人证</w:t>
          </w:r>
          <w:r>
            <w:rPr>
              <w:rFonts w:hint="eastAsia" w:ascii="方正仿宋_GBK" w:hAnsi="方正仿宋_GBK" w:eastAsia="方正仿宋_GBK" w:cs="方正仿宋_GBK"/>
              <w:spacing w:val="15"/>
              <w:sz w:val="32"/>
              <w:szCs w:val="32"/>
            </w:rPr>
            <w:t>书</w:t>
          </w:r>
          <w:r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</w:rPr>
            <w:t>中经营/业务范围涵盖被核实相关内容。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/>
            <w:textAlignment w:val="baseline"/>
            <w:outlineLvl w:val="1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bookmarkStart w:id="2" w:name="_bookmark4"/>
          <w:bookmarkEnd w:id="2"/>
          <w:r>
            <w:rPr>
              <w:rFonts w:hint="eastAsia" w:ascii="方正仿宋_GBK" w:hAnsi="方正仿宋_GBK" w:eastAsia="方正仿宋_GBK" w:cs="方正仿宋_GBK"/>
              <w:spacing w:val="7"/>
              <w:sz w:val="32"/>
              <w:szCs w:val="32"/>
            </w:rPr>
            <w:t>2.2  法定代表人信</w:t>
          </w:r>
          <w:r>
            <w:rPr>
              <w:rFonts w:hint="eastAsia" w:ascii="方正仿宋_GBK" w:hAnsi="方正仿宋_GBK" w:eastAsia="方正仿宋_GBK" w:cs="方正仿宋_GBK"/>
              <w:spacing w:val="4"/>
              <w:sz w:val="32"/>
              <w:szCs w:val="32"/>
            </w:rPr>
            <w:t>息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 w:firstLine="672" w:firstLineChars="200"/>
            <w:textAlignment w:val="baseline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8"/>
              <w:position w:val="1"/>
              <w:sz w:val="32"/>
              <w:szCs w:val="32"/>
            </w:rPr>
            <w:t xml:space="preserve">查阅法定代表人/负责人身份证 (或护照) </w:t>
          </w:r>
          <w:r>
            <w:rPr>
              <w:rFonts w:hint="eastAsia" w:ascii="方正仿宋_GBK" w:hAnsi="方正仿宋_GBK" w:eastAsia="方正仿宋_GBK" w:cs="方正仿宋_GBK"/>
              <w:spacing w:val="4"/>
              <w:position w:val="1"/>
              <w:sz w:val="32"/>
              <w:szCs w:val="32"/>
            </w:rPr>
            <w:t>。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/>
            <w:textAlignment w:val="baseline"/>
            <w:outlineLvl w:val="1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bookmarkStart w:id="3" w:name="_bookmark5"/>
          <w:bookmarkEnd w:id="3"/>
          <w:r>
            <w:rPr>
              <w:rFonts w:hint="eastAsia" w:ascii="方正仿宋_GBK" w:hAnsi="方正仿宋_GBK" w:eastAsia="方正仿宋_GBK" w:cs="方正仿宋_GBK"/>
              <w:spacing w:val="10"/>
              <w:sz w:val="32"/>
              <w:szCs w:val="32"/>
            </w:rPr>
            <w:t>2</w:t>
          </w:r>
          <w:r>
            <w:rPr>
              <w:rFonts w:hint="eastAsia" w:ascii="方正仿宋_GBK" w:hAnsi="方正仿宋_GBK" w:eastAsia="方正仿宋_GBK" w:cs="方正仿宋_GBK"/>
              <w:spacing w:val="6"/>
              <w:sz w:val="32"/>
              <w:szCs w:val="32"/>
            </w:rPr>
            <w:t>.3  企业资质信息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/>
            <w:jc w:val="center"/>
            <w:textAlignment w:val="baseline"/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10"/>
              <w:sz w:val="32"/>
              <w:szCs w:val="32"/>
            </w:rPr>
            <w:t>企</w:t>
          </w:r>
          <w:r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</w:rPr>
            <w:t>业资质信息统计内容</w:t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 w:right="0"/>
            <w:jc w:val="both"/>
            <w:textAlignment w:val="baseline"/>
            <w:rPr>
              <w:rFonts w:hint="default" w:ascii="方正仿宋_GBK" w:hAnsi="方正仿宋_GBK" w:eastAsia="方正仿宋_GBK" w:cs="方正仿宋_GBK"/>
              <w:spacing w:val="8"/>
              <w:sz w:val="32"/>
              <w:szCs w:val="32"/>
              <w:lang w:val="en-US" w:eastAsia="zh-CN"/>
            </w:rPr>
          </w:pPr>
          <w:r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  <w:lang w:val="en-US" w:eastAsia="zh-CN"/>
            </w:rPr>
            <w:t>认证证书：</w:t>
          </w:r>
        </w:p>
        <w:tbl>
          <w:tblPr>
            <w:tblStyle w:val="8"/>
            <w:tblW w:w="8496" w:type="dxa"/>
            <w:tblInd w:w="124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2484"/>
            <w:gridCol w:w="3528"/>
            <w:gridCol w:w="2484"/>
          </w:tblGrid>
          <w:tr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c>
              <w:tcPr>
                <w:tcW w:w="2484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ascii="仿宋" w:hAnsi="仿宋" w:eastAsia="仿宋" w:cs="宋体"/>
                    <w:spacing w:val="8"/>
                    <w:sz w:val="28"/>
                    <w:szCs w:val="28"/>
                    <w:vertAlign w:val="baseline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lang w:val="en-US" w:eastAsia="zh-CN"/>
                    <w14:textOutline w14:w="3797" w14:cap="sq" w14:cmpd="sng" w14:algn="ctr">
                      <w14:solidFill>
                        <w14:srgbClr w14:val="000000"/>
                      </w14:solidFill>
                      <w14:prstDash w14:val="solid"/>
                      <w14:bevel/>
                    </w14:textOutline>
                  </w:rPr>
                  <w:t>认证</w:t>
                </w:r>
                <w:r>
                  <w:rPr>
                    <w:rFonts w:ascii="仿宋" w:hAnsi="仿宋" w:eastAsia="仿宋" w:cs="宋体"/>
                    <w:spacing w:val="8"/>
                    <w:sz w:val="28"/>
                    <w:szCs w:val="28"/>
                    <w14:textOutline w14:w="3797" w14:cap="sq" w14:cmpd="sng" w14:algn="ctr">
                      <w14:solidFill>
                        <w14:srgbClr w14:val="000000"/>
                      </w14:solidFill>
                      <w14:prstDash w14:val="solid"/>
                      <w14:bevel/>
                    </w14:textOutline>
                  </w:rPr>
                  <w:t>部门</w:t>
                </w:r>
              </w:p>
            </w:tc>
            <w:tc>
              <w:tcPr>
                <w:tcW w:w="3528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ascii="仿宋" w:hAnsi="仿宋" w:eastAsia="仿宋" w:cs="宋体"/>
                    <w:spacing w:val="8"/>
                    <w:sz w:val="28"/>
                    <w:szCs w:val="28"/>
                    <w:vertAlign w:val="baseline"/>
                  </w:rPr>
                </w:pPr>
                <w:r>
                  <w:rPr>
                    <w:rFonts w:hint="eastAsia" w:ascii="仿宋" w:hAnsi="仿宋" w:eastAsia="仿宋" w:cs="宋体"/>
                    <w:spacing w:val="7"/>
                    <w:sz w:val="28"/>
                    <w:szCs w:val="28"/>
                    <w:lang w:val="en-US" w:eastAsia="zh-CN"/>
                    <w14:textOutline w14:w="3797" w14:cap="sq" w14:cmpd="sng" w14:algn="ctr">
                      <w14:solidFill>
                        <w14:srgbClr w14:val="000000"/>
                      </w14:solidFill>
                      <w14:prstDash w14:val="solid"/>
                      <w14:bevel/>
                    </w14:textOutline>
                  </w:rPr>
                  <w:t>证书</w:t>
                </w:r>
                <w:r>
                  <w:rPr>
                    <w:rFonts w:ascii="仿宋" w:hAnsi="仿宋" w:eastAsia="仿宋" w:cs="宋体"/>
                    <w:spacing w:val="6"/>
                    <w:sz w:val="28"/>
                    <w:szCs w:val="28"/>
                    <w14:textOutline w14:w="3797" w14:cap="sq" w14:cmpd="sng" w14:algn="ctr">
                      <w14:solidFill>
                        <w14:srgbClr w14:val="000000"/>
                      </w14:solidFill>
                      <w14:prstDash w14:val="solid"/>
                      <w14:bevel/>
                    </w14:textOutline>
                  </w:rPr>
                  <w:t>类别</w:t>
                </w:r>
              </w:p>
            </w:tc>
            <w:tc>
              <w:tcPr>
                <w:tcW w:w="2484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ascii="仿宋" w:hAnsi="仿宋" w:eastAsia="仿宋" w:cs="宋体"/>
                    <w:spacing w:val="8"/>
                    <w:sz w:val="28"/>
                    <w:szCs w:val="28"/>
                    <w:vertAlign w:val="baseline"/>
                  </w:rPr>
                </w:pPr>
                <w:r>
                  <w:rPr>
                    <w:rFonts w:ascii="仿宋" w:hAnsi="仿宋" w:eastAsia="仿宋" w:cs="宋体"/>
                    <w:spacing w:val="6"/>
                    <w:sz w:val="28"/>
                    <w:szCs w:val="28"/>
                    <w14:textOutline w14:w="3797" w14:cap="sq" w14:cmpd="sng" w14:algn="ctr">
                      <w14:solidFill>
                        <w14:srgbClr w14:val="000000"/>
                      </w14:solidFill>
                      <w14:prstDash w14:val="solid"/>
                      <w14:bevel/>
                    </w14:textOutline>
                  </w:rPr>
                  <w:t>等级</w:t>
                </w:r>
              </w:p>
            </w:tc>
          </w:tr>
          <w:tr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c>
              <w:tcPr>
                <w:tcW w:w="2484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napToGrid w:val="0"/>
                    <w:color w:val="000000"/>
                    <w:spacing w:val="8"/>
                    <w:sz w:val="28"/>
                    <w:szCs w:val="28"/>
                    <w:vertAlign w:val="baseline"/>
                    <w:lang w:val="en-US" w:eastAsia="zh-CN" w:bidi="ar-SA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  <w:tc>
              <w:tcPr>
                <w:tcW w:w="3528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ascii="仿宋" w:hAnsi="仿宋" w:eastAsia="仿宋" w:cs="宋体"/>
                    <w:spacing w:val="8"/>
                    <w:sz w:val="28"/>
                    <w:szCs w:val="28"/>
                    <w:vertAlign w:val="baseline"/>
                  </w:rPr>
                </w:pPr>
                <w:r>
                  <w:rPr>
                    <w:rFonts w:hint="eastAsia" w:ascii="宋体" w:hAnsi="宋体" w:eastAsia="宋体" w:cs="宋体"/>
                    <w:i w:val="0"/>
                    <w:iCs w:val="0"/>
                    <w:color w:val="000000"/>
                    <w:kern w:val="0"/>
                    <w:sz w:val="24"/>
                    <w:szCs w:val="24"/>
                    <w:u w:val="none"/>
                    <w:lang w:val="en-US" w:eastAsia="zh-CN" w:bidi="ar"/>
                  </w:rPr>
                  <w:t>ISO9000质量管理体系认证证</w:t>
                </w:r>
                <w:r>
                  <w:rPr>
                    <w:rFonts w:hint="eastAsia" w:ascii="宋体" w:hAnsi="宋体" w:cs="宋体"/>
                    <w:i w:val="0"/>
                    <w:iCs w:val="0"/>
                    <w:color w:val="000000"/>
                    <w:kern w:val="0"/>
                    <w:sz w:val="24"/>
                    <w:szCs w:val="24"/>
                    <w:u w:val="none"/>
                    <w:lang w:val="en-US" w:eastAsia="zh-CN" w:bidi="ar"/>
                  </w:rPr>
                  <w:t>书</w:t>
                </w:r>
              </w:p>
            </w:tc>
            <w:tc>
              <w:tcPr>
                <w:tcW w:w="2484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</w:tr>
          <w:tr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c>
              <w:tcPr>
                <w:tcW w:w="2484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ascii="仿宋" w:hAnsi="仿宋" w:eastAsia="仿宋" w:cs="宋体"/>
                    <w:snapToGrid w:val="0"/>
                    <w:color w:val="000000"/>
                    <w:spacing w:val="8"/>
                    <w:sz w:val="28"/>
                    <w:szCs w:val="28"/>
                    <w:vertAlign w:val="baseline"/>
                    <w:lang w:val="en-US" w:eastAsia="zh-CN" w:bidi="ar-SA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  <w:tc>
              <w:tcPr>
                <w:tcW w:w="3528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ascii="仿宋" w:hAnsi="仿宋" w:eastAsia="仿宋" w:cs="宋体"/>
                    <w:spacing w:val="8"/>
                    <w:sz w:val="28"/>
                    <w:szCs w:val="28"/>
                    <w:vertAlign w:val="baseline"/>
                  </w:rPr>
                </w:pPr>
                <w:r>
                  <w:rPr>
                    <w:rFonts w:hint="eastAsia" w:ascii="宋体" w:hAnsi="宋体" w:eastAsia="宋体" w:cs="宋体"/>
                    <w:i w:val="0"/>
                    <w:iCs w:val="0"/>
                    <w:color w:val="000000"/>
                    <w:kern w:val="0"/>
                    <w:sz w:val="24"/>
                    <w:szCs w:val="24"/>
                    <w:u w:val="none"/>
                    <w:lang w:val="en-US" w:eastAsia="zh-CN" w:bidi="ar"/>
                  </w:rPr>
                  <w:t>OHSAS18001职业健康安全管理体系认证</w:t>
                </w:r>
              </w:p>
            </w:tc>
            <w:tc>
              <w:tcPr>
                <w:tcW w:w="2484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ascii="仿宋" w:hAnsi="仿宋" w:eastAsia="仿宋" w:cs="宋体"/>
                    <w:spacing w:val="8"/>
                    <w:sz w:val="28"/>
                    <w:szCs w:val="28"/>
                    <w:vertAlign w:val="baseline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</w:tr>
          <w:tr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c>
              <w:tcPr>
                <w:tcW w:w="2484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  <w:tc>
              <w:tcPr>
                <w:tcW w:w="3528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default" w:ascii="宋体" w:hAnsi="宋体" w:eastAsia="宋体" w:cs="宋体"/>
                    <w:i w:val="0"/>
                    <w:iCs w:val="0"/>
                    <w:color w:val="000000"/>
                    <w:kern w:val="0"/>
                    <w:sz w:val="24"/>
                    <w:szCs w:val="24"/>
                    <w:u w:val="none"/>
                    <w:lang w:val="en-US" w:eastAsia="zh-CN" w:bidi="ar"/>
                  </w:rPr>
                </w:pPr>
                <w:r>
                  <w:rPr>
                    <w:rFonts w:hint="eastAsia" w:ascii="宋体" w:hAnsi="宋体" w:eastAsia="宋体" w:cs="宋体"/>
                    <w:i w:val="0"/>
                    <w:iCs w:val="0"/>
                    <w:color w:val="000000"/>
                    <w:kern w:val="0"/>
                    <w:sz w:val="24"/>
                    <w:szCs w:val="24"/>
                    <w:u w:val="none"/>
                    <w:lang w:val="en-US" w:eastAsia="zh-CN" w:bidi="ar"/>
                  </w:rPr>
                  <w:t>安全生产许可证</w:t>
                </w:r>
              </w:p>
            </w:tc>
            <w:tc>
              <w:tcPr>
                <w:tcW w:w="2484" w:type="dxa"/>
                <w:vAlign w:val="bottom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</w:tr>
        </w:tbl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80" w:lineRule="exact"/>
            <w:ind w:left="0"/>
            <w:textAlignment w:val="baseline"/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  <w:lang w:val="en-US" w:eastAsia="zh-CN"/>
            </w:rPr>
          </w:pPr>
          <w:r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  <w:lang w:val="en-US" w:eastAsia="zh-CN"/>
            </w:rPr>
            <w:t>资质证书：</w:t>
          </w:r>
        </w:p>
        <w:tbl>
          <w:tblPr>
            <w:tblStyle w:val="13"/>
            <w:tblW w:w="8526" w:type="dxa"/>
            <w:tblInd w:w="2" w:type="dxa"/>
            <w:tbl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blBorders>
            <w:tblLayout w:type="fixed"/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497"/>
            <w:gridCol w:w="3524"/>
            <w:gridCol w:w="2505"/>
          </w:tblGrid>
          <w:tr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val="449" w:hRule="atLeast"/>
            </w:trPr>
            <w:tc>
              <w:tcPr>
                <w:tcW w:w="2497" w:type="dxa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b/>
                    <w:bCs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b/>
                    <w:bCs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颁发部门</w:t>
                </w:r>
              </w:p>
            </w:tc>
            <w:tc>
              <w:tcPr>
                <w:tcW w:w="3524" w:type="dxa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b/>
                    <w:bCs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b/>
                    <w:bCs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资质类别</w:t>
                </w:r>
              </w:p>
            </w:tc>
            <w:tc>
              <w:tcPr>
                <w:tcW w:w="2505" w:type="dxa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b/>
                    <w:bCs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b/>
                    <w:bCs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资质等级</w:t>
                </w:r>
              </w:p>
            </w:tc>
          </w:tr>
          <w:tr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Ex>
            <w:trPr>
              <w:trHeight w:val="889" w:hRule="atLeast"/>
            </w:trPr>
            <w:tc>
              <w:tcPr>
                <w:tcW w:w="2497" w:type="dxa"/>
                <w:vAlign w:val="center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  <w:tc>
              <w:tcPr>
                <w:tcW w:w="3524" w:type="dxa"/>
                <w:vAlign w:val="center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default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建筑机电安装工程专业承包（修、试）许可证</w:t>
                </w:r>
              </w:p>
            </w:tc>
            <w:tc>
              <w:tcPr>
                <w:tcW w:w="2505" w:type="dxa"/>
                <w:vAlign w:val="center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</w:tr>
          <w:tr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val="889" w:hRule="atLeast"/>
            </w:trPr>
            <w:tc>
              <w:tcPr>
                <w:tcW w:w="2497" w:type="dxa"/>
                <w:vAlign w:val="center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  <w:tc>
              <w:tcPr>
                <w:tcW w:w="3524" w:type="dxa"/>
                <w:vAlign w:val="center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电力工程施工总承包或承装（修、试）电力设施许可证</w:t>
                </w:r>
              </w:p>
            </w:tc>
            <w:tc>
              <w:tcPr>
                <w:tcW w:w="2505" w:type="dxa"/>
                <w:vAlign w:val="center"/>
              </w:tcPr>
              <w:p>
                <w:pPr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line="400" w:lineRule="exact"/>
                  <w:ind w:left="0"/>
                  <w:jc w:val="center"/>
                  <w:textAlignment w:val="auto"/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rFonts w:hint="eastAsia" w:ascii="仿宋" w:hAnsi="仿宋" w:eastAsia="仿宋" w:cs="宋体"/>
                    <w:spacing w:val="8"/>
                    <w:sz w:val="28"/>
                    <w:szCs w:val="28"/>
                    <w:vertAlign w:val="baseline"/>
                    <w:lang w:val="en-US" w:eastAsia="zh-CN"/>
                  </w:rPr>
                  <w:t>/</w:t>
                </w:r>
              </w:p>
            </w:tc>
          </w:tr>
        </w:tbl>
        <w:p>
          <w:pPr>
            <w:keepNext w:val="0"/>
            <w:keepLines w:val="0"/>
            <w:pageBreakBefore w:val="0"/>
            <w:widowControl/>
            <w:wordWrap/>
            <w:overflowPunct/>
            <w:topLinePunct w:val="0"/>
            <w:bidi w:val="0"/>
            <w:spacing w:line="580" w:lineRule="exact"/>
            <w:ind w:left="0" w:right="0"/>
            <w:outlineLvl w:val="1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bookmarkStart w:id="4" w:name="_bookmark6"/>
          <w:bookmarkEnd w:id="4"/>
          <w:r>
            <w:rPr>
              <w:rFonts w:hint="eastAsia" w:ascii="方正仿宋_GBK" w:hAnsi="方正仿宋_GBK" w:eastAsia="方正仿宋_GBK" w:cs="方正仿宋_GBK"/>
              <w:spacing w:val="10"/>
              <w:sz w:val="32"/>
              <w:szCs w:val="32"/>
            </w:rPr>
            <w:t>2</w:t>
          </w:r>
          <w:r>
            <w:rPr>
              <w:rFonts w:hint="eastAsia" w:ascii="方正仿宋_GBK" w:hAnsi="方正仿宋_GBK" w:eastAsia="方正仿宋_GBK" w:cs="方正仿宋_GBK"/>
              <w:spacing w:val="5"/>
              <w:sz w:val="32"/>
              <w:szCs w:val="32"/>
            </w:rPr>
            <w:t>.4  财务状况</w:t>
          </w:r>
        </w:p>
        <w:p>
          <w:pPr>
            <w:keepNext w:val="0"/>
            <w:keepLines w:val="0"/>
            <w:pageBreakBefore w:val="0"/>
            <w:widowControl/>
            <w:wordWrap/>
            <w:overflowPunct/>
            <w:topLinePunct w:val="0"/>
            <w:bidi w:val="0"/>
            <w:spacing w:line="580" w:lineRule="exact"/>
            <w:ind w:left="0" w:right="0" w:firstLine="676" w:firstLineChars="200"/>
            <w:rPr>
              <w:rFonts w:hint="eastAsia" w:ascii="方正仿宋_GBK" w:hAnsi="方正仿宋_GBK" w:eastAsia="方正仿宋_GBK" w:cs="方正仿宋_GBK"/>
              <w:spacing w:val="9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9"/>
              <w:sz w:val="32"/>
              <w:szCs w:val="32"/>
            </w:rPr>
            <w:t>查阅最近三年的审计报告或财务报表，审计报告为具有资质的第三方机构出具。查阅</w:t>
          </w:r>
          <w:r>
            <w:rPr>
              <w:rFonts w:hint="eastAsia" w:ascii="方正仿宋_GBK" w:hAnsi="方正仿宋_GBK" w:eastAsia="方正仿宋_GBK" w:cs="方正仿宋_GBK"/>
              <w:spacing w:val="9"/>
              <w:sz w:val="32"/>
              <w:szCs w:val="32"/>
              <w:lang w:val="en-US" w:eastAsia="zh-CN"/>
            </w:rPr>
            <w:t>近三年是否亏损，现金流是否充裕。</w:t>
          </w:r>
        </w:p>
        <w:p>
          <w:pPr>
            <w:keepNext w:val="0"/>
            <w:keepLines w:val="0"/>
            <w:pageBreakBefore w:val="0"/>
            <w:widowControl/>
            <w:wordWrap/>
            <w:overflowPunct/>
            <w:topLinePunct w:val="0"/>
            <w:bidi w:val="0"/>
            <w:spacing w:line="580" w:lineRule="exact"/>
            <w:ind w:left="0" w:right="0"/>
            <w:outlineLvl w:val="1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bookmarkStart w:id="5" w:name="_bookmark7"/>
          <w:bookmarkEnd w:id="5"/>
          <w:r>
            <w:rPr>
              <w:rFonts w:hint="eastAsia" w:ascii="方正仿宋_GBK" w:hAnsi="方正仿宋_GBK" w:eastAsia="方正仿宋_GBK" w:cs="方正仿宋_GBK"/>
              <w:spacing w:val="10"/>
              <w:sz w:val="32"/>
              <w:szCs w:val="32"/>
            </w:rPr>
            <w:t>2</w:t>
          </w:r>
          <w:r>
            <w:rPr>
              <w:rFonts w:hint="eastAsia" w:ascii="方正仿宋_GBK" w:hAnsi="方正仿宋_GBK" w:eastAsia="方正仿宋_GBK" w:cs="方正仿宋_GBK"/>
              <w:spacing w:val="6"/>
              <w:sz w:val="32"/>
              <w:szCs w:val="32"/>
            </w:rPr>
            <w:t>.5  股权结构状况</w:t>
          </w:r>
        </w:p>
        <w:p>
          <w:pPr>
            <w:keepNext w:val="0"/>
            <w:keepLines w:val="0"/>
            <w:pageBreakBefore w:val="0"/>
            <w:widowControl/>
            <w:wordWrap/>
            <w:overflowPunct/>
            <w:topLinePunct w:val="0"/>
            <w:bidi w:val="0"/>
            <w:spacing w:line="580" w:lineRule="exact"/>
            <w:ind w:left="0" w:right="0" w:firstLine="704" w:firstLineChars="200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16"/>
              <w:sz w:val="32"/>
              <w:szCs w:val="32"/>
            </w:rPr>
            <w:t>查</w:t>
          </w:r>
          <w:r>
            <w:rPr>
              <w:rFonts w:hint="eastAsia" w:ascii="方正仿宋_GBK" w:hAnsi="方正仿宋_GBK" w:eastAsia="方正仿宋_GBK" w:cs="方正仿宋_GBK"/>
              <w:spacing w:val="11"/>
              <w:sz w:val="32"/>
              <w:szCs w:val="32"/>
            </w:rPr>
            <w:t>阅</w:t>
          </w:r>
          <w:r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</w:rPr>
            <w:t>验资报告或审计报告中股权部分。</w:t>
          </w:r>
        </w:p>
        <w:p>
          <w:pPr>
            <w:keepNext w:val="0"/>
            <w:keepLines w:val="0"/>
            <w:pageBreakBefore w:val="0"/>
            <w:widowControl/>
            <w:wordWrap/>
            <w:overflowPunct/>
            <w:topLinePunct w:val="0"/>
            <w:bidi w:val="0"/>
            <w:spacing w:line="580" w:lineRule="exact"/>
            <w:ind w:left="0" w:right="0"/>
            <w:outlineLvl w:val="0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bookmarkStart w:id="6" w:name="_bookmark8"/>
          <w:bookmarkEnd w:id="6"/>
          <w:bookmarkStart w:id="7" w:name="_bookmark10"/>
          <w:bookmarkEnd w:id="7"/>
          <w:r>
            <w:rPr>
              <w:rFonts w:hint="eastAsia" w:ascii="方正仿宋_GBK" w:hAnsi="方正仿宋_GBK" w:eastAsia="方正仿宋_GBK" w:cs="方正仿宋_GBK"/>
              <w:spacing w:val="12"/>
              <w:sz w:val="32"/>
              <w:szCs w:val="32"/>
              <w:lang w:val="en-US" w:eastAsia="zh-CN"/>
            </w:rPr>
            <w:t>三、</w:t>
          </w:r>
          <w:r>
            <w:rPr>
              <w:rFonts w:hint="eastAsia" w:ascii="方正仿宋_GBK" w:hAnsi="方正仿宋_GBK" w:eastAsia="方正仿宋_GBK" w:cs="方正仿宋_GBK"/>
              <w:spacing w:val="7"/>
              <w:sz w:val="32"/>
              <w:szCs w:val="32"/>
            </w:rPr>
            <w:t>人员资质证书</w:t>
          </w:r>
        </w:p>
        <w:p>
          <w:pPr>
            <w:keepNext w:val="0"/>
            <w:keepLines w:val="0"/>
            <w:pageBreakBefore w:val="0"/>
            <w:widowControl/>
            <w:wordWrap/>
            <w:overflowPunct/>
            <w:topLinePunct w:val="0"/>
            <w:bidi w:val="0"/>
            <w:spacing w:line="580" w:lineRule="exact"/>
            <w:ind w:left="0" w:right="0" w:firstLine="640" w:firstLineChars="200"/>
            <w:rPr>
              <w:rFonts w:hint="eastAsia" w:ascii="方正仿宋_GBK" w:hAnsi="方正仿宋_GBK" w:eastAsia="方正仿宋_GBK" w:cs="方正仿宋_GBK"/>
              <w:sz w:val="32"/>
              <w:szCs w:val="32"/>
              <w:lang w:bidi="ar"/>
            </w:rPr>
          </w:pPr>
          <w:bookmarkStart w:id="8" w:name="_bookmark11"/>
          <w:bookmarkEnd w:id="8"/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 w:bidi="ar"/>
            </w:rPr>
            <w:t>查阅人力资源部门管理文件（如劳动合同、人员花名册、社保等），核实人员构成情况。现场服务人员、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eastAsia="zh-CN" w:bidi="ar"/>
            </w:rPr>
            <w:t>安装</w:t>
          </w:r>
          <w:r>
            <w:rPr>
              <w:rFonts w:hint="eastAsia" w:ascii="方正仿宋_GBK" w:hAnsi="方正仿宋_GBK" w:eastAsia="方正仿宋_GBK" w:cs="方正仿宋_GBK"/>
              <w:sz w:val="32"/>
              <w:szCs w:val="32"/>
              <w:lang w:val="en-US" w:eastAsia="zh-CN" w:bidi="ar"/>
            </w:rPr>
            <w:t>人员意外保险缴纳情况,要求保额至少80万。企业员工取得高压电工证、PMP证书、信息集成项目管理工程师等证书情况。</w:t>
          </w:r>
        </w:p>
        <w:p>
          <w:pPr>
            <w:keepNext w:val="0"/>
            <w:keepLines w:val="0"/>
            <w:pageBreakBefore w:val="0"/>
            <w:widowControl/>
            <w:wordWrap/>
            <w:overflowPunct/>
            <w:topLinePunct w:val="0"/>
            <w:bidi w:val="0"/>
            <w:spacing w:line="580" w:lineRule="exact"/>
            <w:ind w:left="0" w:right="0"/>
            <w:outlineLvl w:val="0"/>
            <w:rPr>
              <w:rFonts w:hint="eastAsia" w:ascii="方正仿宋_GBK" w:hAnsi="方正仿宋_GBK" w:eastAsia="方正仿宋_GBK" w:cs="方正仿宋_GBK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7"/>
              <w:sz w:val="32"/>
              <w:szCs w:val="32"/>
              <w:lang w:val="en-US" w:eastAsia="zh-CN"/>
            </w:rPr>
            <w:t>四、</w:t>
          </w:r>
          <w:r>
            <w:rPr>
              <w:rFonts w:hint="eastAsia" w:ascii="方正仿宋_GBK" w:hAnsi="方正仿宋_GBK" w:eastAsia="方正仿宋_GBK" w:cs="方正仿宋_GBK"/>
              <w:spacing w:val="6"/>
              <w:sz w:val="32"/>
              <w:szCs w:val="32"/>
            </w:rPr>
            <w:t>业绩信息</w:t>
          </w:r>
        </w:p>
        <w:p>
          <w:pPr>
            <w:keepNext w:val="0"/>
            <w:keepLines w:val="0"/>
            <w:pageBreakBefore w:val="0"/>
            <w:widowControl/>
            <w:wordWrap/>
            <w:overflowPunct/>
            <w:topLinePunct w:val="0"/>
            <w:bidi w:val="0"/>
            <w:spacing w:line="580" w:lineRule="exact"/>
            <w:ind w:left="0" w:right="0" w:firstLine="668" w:firstLineChars="200"/>
            <w:rPr>
              <w:rFonts w:hint="eastAsia" w:ascii="方正仿宋_GBK" w:hAnsi="方正仿宋_GBK" w:eastAsia="方正仿宋_GBK" w:cs="方正仿宋_GBK"/>
              <w:spacing w:val="7"/>
              <w:sz w:val="32"/>
              <w:szCs w:val="32"/>
            </w:rPr>
          </w:pPr>
          <w:r>
            <w:rPr>
              <w:rFonts w:hint="eastAsia" w:ascii="方正仿宋_GBK" w:hAnsi="方正仿宋_GBK" w:eastAsia="方正仿宋_GBK" w:cs="方正仿宋_GBK"/>
              <w:spacing w:val="7"/>
              <w:sz w:val="32"/>
              <w:szCs w:val="32"/>
              <w:lang w:val="en-US" w:eastAsia="zh-CN"/>
            </w:rPr>
            <w:t>近三年来光伏储能项目相关业绩，需提供对应合同及发票；近三年是否有标杆工程或者获得过工程类奖项。</w:t>
          </w:r>
        </w:p>
        <w:p>
          <w:pPr>
            <w:keepNext w:val="0"/>
            <w:keepLines w:val="0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80" w:lineRule="exact"/>
            <w:ind w:left="0"/>
            <w:textAlignment w:val="auto"/>
            <w:rPr>
              <w:rFonts w:hint="eastAsia" w:ascii="Arial" w:hAnsi="Arial" w:eastAsia="方正仿宋_GBK" w:cs="Arial"/>
              <w:color w:val="000000"/>
              <w:sz w:val="30"/>
              <w:szCs w:val="30"/>
            </w:rPr>
          </w:pPr>
          <w:r>
            <w:rPr>
              <w:rFonts w:hint="eastAsia" w:ascii="方正仿宋_GBK" w:hAnsi="方正仿宋_GBK" w:eastAsia="方正仿宋_GBK" w:cs="方正仿宋_GBK"/>
              <w:spacing w:val="7"/>
              <w:sz w:val="32"/>
              <w:szCs w:val="32"/>
            </w:rPr>
            <w:t>查阅证明材料：中标通知书（如有）、合同、发票，</w:t>
          </w:r>
          <w:r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</w:rPr>
            <w:t>业主单位出具的验收证明等材料</w:t>
          </w:r>
          <w:r>
            <w:rPr>
              <w:rFonts w:hint="eastAsia" w:ascii="方正仿宋_GBK" w:hAnsi="方正仿宋_GBK" w:eastAsia="方正仿宋_GBK" w:cs="方正仿宋_GBK"/>
              <w:spacing w:val="7"/>
              <w:sz w:val="32"/>
              <w:szCs w:val="32"/>
            </w:rPr>
            <w:t>（如有）</w:t>
          </w:r>
          <w:r>
            <w:rPr>
              <w:rFonts w:hint="eastAsia" w:ascii="方正仿宋_GBK" w:hAnsi="方正仿宋_GBK" w:eastAsia="方正仿宋_GBK" w:cs="方正仿宋_GBK"/>
              <w:spacing w:val="8"/>
              <w:sz w:val="32"/>
              <w:szCs w:val="32"/>
            </w:rPr>
            <w:t>。</w:t>
          </w:r>
        </w:p>
        <w:p>
          <w:pPr>
            <w:pStyle w:val="2"/>
            <w:rPr>
              <w:rFonts w:hint="eastAsia"/>
            </w:rPr>
          </w:pPr>
        </w:p>
      </w:sdtContent>
    </w:sdt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鑫">
    <w15:presenceInfo w15:providerId="WPS Office" w15:userId="1681992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02C11589"/>
    <w:rsid w:val="055C4221"/>
    <w:rsid w:val="0A2256F3"/>
    <w:rsid w:val="17C23F4B"/>
    <w:rsid w:val="20CF1DBE"/>
    <w:rsid w:val="28FA6746"/>
    <w:rsid w:val="32664396"/>
    <w:rsid w:val="47056E64"/>
    <w:rsid w:val="4BD72298"/>
    <w:rsid w:val="55E760DB"/>
    <w:rsid w:val="6307499C"/>
    <w:rsid w:val="658833A5"/>
    <w:rsid w:val="6B851F54"/>
    <w:rsid w:val="784C2719"/>
    <w:rsid w:val="7D61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0"/>
    <w:pPr>
      <w:keepNext/>
      <w:keepLines/>
      <w:topLinePunct/>
      <w:adjustRightInd w:val="0"/>
      <w:snapToGrid w:val="0"/>
      <w:spacing w:beforeLines="80" w:afterLines="80"/>
      <w:outlineLvl w:val="1"/>
    </w:pPr>
    <w:rPr>
      <w:rFonts w:ascii="Arial" w:hAnsi="Arial" w:eastAsia="黑体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684</Words>
  <Characters>719</Characters>
  <Lines>0</Lines>
  <Paragraphs>0</Paragraphs>
  <TotalTime>0</TotalTime>
  <ScaleCrop>false</ScaleCrop>
  <LinksUpToDate>false</LinksUpToDate>
  <CharactersWithSpaces>751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2022-01-23T10:46:00Z</dcterms:created>
  <dc:creator>DELL</dc:creator>
  <cp:lastModifiedBy>鑫</cp:lastModifiedBy>
  <dcterms:modified xsi:type="dcterms:W3CDTF">2023-08-29T02:21:45Z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DCA69F7EA44B42438039AC3C65B2835C</vt:lpwstr>
  </property>
</Properties>
</file>